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BFCCD" w14:textId="7BBD4C34" w:rsidR="009806B4" w:rsidRPr="00456FA1" w:rsidRDefault="009806B4" w:rsidP="009806B4">
      <w:pPr>
        <w:pStyle w:val="3GPPHeader"/>
        <w:spacing w:after="60"/>
        <w:rPr>
          <w:sz w:val="32"/>
          <w:szCs w:val="32"/>
          <w:lang w:val="en-US"/>
        </w:rPr>
      </w:pPr>
      <w:r w:rsidRPr="000E6FDC">
        <w:rPr>
          <w:lang w:val="en-US"/>
        </w:rPr>
        <w:t>3GPP TSG-RAN WG2#103</w:t>
      </w:r>
      <w:r w:rsidR="006655E0">
        <w:rPr>
          <w:lang w:val="en-US"/>
        </w:rPr>
        <w:t>bis</w:t>
      </w:r>
      <w:r w:rsidRPr="000E6FDC">
        <w:rPr>
          <w:lang w:val="en-US"/>
        </w:rPr>
        <w:tab/>
      </w:r>
      <w:proofErr w:type="spellStart"/>
      <w:r w:rsidRPr="00456FA1">
        <w:rPr>
          <w:sz w:val="28"/>
          <w:szCs w:val="32"/>
          <w:lang w:val="en-US"/>
        </w:rPr>
        <w:t>Tdoc</w:t>
      </w:r>
      <w:proofErr w:type="spellEnd"/>
      <w:r w:rsidRPr="00456FA1">
        <w:rPr>
          <w:sz w:val="28"/>
          <w:szCs w:val="32"/>
          <w:lang w:val="en-US"/>
        </w:rPr>
        <w:t xml:space="preserve"> </w:t>
      </w:r>
      <w:r w:rsidR="00E60A42" w:rsidRPr="00456FA1">
        <w:rPr>
          <w:sz w:val="28"/>
          <w:szCs w:val="32"/>
          <w:lang w:val="en-US"/>
        </w:rPr>
        <w:t>R2-18</w:t>
      </w:r>
      <w:r w:rsidR="00456FA1" w:rsidRPr="00456FA1">
        <w:rPr>
          <w:sz w:val="28"/>
          <w:szCs w:val="32"/>
          <w:lang w:val="en-US"/>
        </w:rPr>
        <w:t>14788</w:t>
      </w:r>
    </w:p>
    <w:p w14:paraId="6D2E20C8" w14:textId="39D659E3" w:rsidR="001E41F3" w:rsidRPr="00456FA1" w:rsidRDefault="008B1BF9" w:rsidP="009806B4">
      <w:pPr>
        <w:pStyle w:val="CRCoverPage"/>
        <w:outlineLvl w:val="0"/>
        <w:rPr>
          <w:b/>
          <w:noProof/>
          <w:sz w:val="32"/>
        </w:rPr>
      </w:pPr>
      <w:r w:rsidRPr="00456FA1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456FA1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456FA1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456FA1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456FA1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456FA1">
        <w:rPr>
          <w:b/>
          <w:sz w:val="24"/>
        </w:rPr>
        <w:t xml:space="preserve">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56FA1" w14:paraId="002F102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C9078" w14:textId="77777777" w:rsidR="001E41F3" w:rsidRPr="00456FA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6FA1">
              <w:rPr>
                <w:i/>
                <w:noProof/>
                <w:sz w:val="14"/>
              </w:rPr>
              <w:t>CR-Form-v</w:t>
            </w:r>
            <w:r w:rsidR="00BA3EC5" w:rsidRPr="00456FA1">
              <w:rPr>
                <w:i/>
                <w:noProof/>
                <w:sz w:val="14"/>
              </w:rPr>
              <w:t>1</w:t>
            </w:r>
            <w:r w:rsidR="001B7A65" w:rsidRPr="00456FA1">
              <w:rPr>
                <w:i/>
                <w:noProof/>
                <w:sz w:val="14"/>
              </w:rPr>
              <w:t>1</w:t>
            </w:r>
            <w:r w:rsidR="00BD6BB8" w:rsidRPr="00456FA1">
              <w:rPr>
                <w:i/>
                <w:noProof/>
                <w:sz w:val="14"/>
              </w:rPr>
              <w:t>.</w:t>
            </w:r>
            <w:r w:rsidR="009209A0" w:rsidRPr="00456FA1">
              <w:rPr>
                <w:i/>
                <w:noProof/>
                <w:sz w:val="14"/>
              </w:rPr>
              <w:t>2</w:t>
            </w:r>
          </w:p>
        </w:tc>
      </w:tr>
      <w:tr w:rsidR="001E41F3" w:rsidRPr="00456FA1" w14:paraId="0C2F6B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B89BA" w14:textId="77777777" w:rsidR="001E41F3" w:rsidRPr="00456F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6F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6FA1" w14:paraId="33FA81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C392" w14:textId="77777777" w:rsidR="001E41F3" w:rsidRPr="00456F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82699F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4E5259" w14:textId="77777777" w:rsidR="001E41F3" w:rsidRPr="00456F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3B9DB26" w14:textId="77777777" w:rsidR="001E41F3" w:rsidRPr="00456FA1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56FA1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1C193133" w14:textId="77777777" w:rsidR="001E41F3" w:rsidRPr="00456F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6F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136B1" w14:textId="1BBC871C" w:rsidR="001E41F3" w:rsidRPr="00456FA1" w:rsidRDefault="000E6FDC">
            <w:pPr>
              <w:pStyle w:val="CRCoverPage"/>
              <w:spacing w:after="0"/>
              <w:rPr>
                <w:noProof/>
              </w:rPr>
            </w:pPr>
            <w:r w:rsidRPr="00456FA1">
              <w:rPr>
                <w:b/>
                <w:noProof/>
                <w:sz w:val="28"/>
              </w:rPr>
              <w:t>0</w:t>
            </w:r>
            <w:r w:rsidR="00B05977">
              <w:rPr>
                <w:b/>
                <w:noProof/>
                <w:sz w:val="28"/>
              </w:rPr>
              <w:t>472</w:t>
            </w:r>
          </w:p>
        </w:tc>
        <w:tc>
          <w:tcPr>
            <w:tcW w:w="709" w:type="dxa"/>
          </w:tcPr>
          <w:p w14:paraId="311BCA84" w14:textId="77777777" w:rsidR="001E41F3" w:rsidRPr="00456F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6F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34F5DC" w14:textId="77777777" w:rsidR="001E41F3" w:rsidRPr="00456FA1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6FA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4C8AC7A" w14:textId="77777777" w:rsidR="001E41F3" w:rsidRPr="00456F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6F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18D7698" w14:textId="7DE38239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456FA1">
              <w:rPr>
                <w:b/>
                <w:noProof/>
                <w:sz w:val="32"/>
              </w:rPr>
              <w:t>15.</w:t>
            </w:r>
            <w:r w:rsidR="008B1BF9" w:rsidRPr="00456FA1">
              <w:rPr>
                <w:b/>
                <w:noProof/>
                <w:sz w:val="32"/>
              </w:rPr>
              <w:t>3</w:t>
            </w:r>
            <w:r w:rsidR="001E41F3" w:rsidRPr="00456FA1">
              <w:rPr>
                <w:b/>
                <w:noProof/>
                <w:sz w:val="32"/>
              </w:rPr>
              <w:t>.</w:t>
            </w:r>
            <w:r w:rsidRPr="00456FA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BA0D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3205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CAF15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5CEB2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2A1EC5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7F5E5F43" w14:textId="77777777">
        <w:tc>
          <w:tcPr>
            <w:tcW w:w="9641" w:type="dxa"/>
            <w:gridSpan w:val="9"/>
          </w:tcPr>
          <w:p w14:paraId="4454AC2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98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2B50D9EE" w14:textId="77777777" w:rsidTr="00A7671C">
        <w:tc>
          <w:tcPr>
            <w:tcW w:w="2835" w:type="dxa"/>
          </w:tcPr>
          <w:p w14:paraId="6B044D01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0B0BB6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D11C6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F8570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EEF7A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D61AB2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B16C7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58A5C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9E2DC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5484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4BB89E26" w14:textId="77777777">
        <w:tc>
          <w:tcPr>
            <w:tcW w:w="9641" w:type="dxa"/>
            <w:gridSpan w:val="11"/>
          </w:tcPr>
          <w:p w14:paraId="46732E0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94CD98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8041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138CC" w14:textId="03502D20" w:rsidR="001E41F3" w:rsidRPr="009413B9" w:rsidRDefault="002E76CF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Power ramping for CSI-RS selection in Random Access</w:t>
            </w:r>
          </w:p>
        </w:tc>
      </w:tr>
      <w:tr w:rsidR="001E41F3" w:rsidRPr="00FC58B9" w14:paraId="68E62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41EDB4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48EE2D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C1EC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9575B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91605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5F329D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6C744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A76DF9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505AA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10E3D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4C0B5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73F76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C458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4B54815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99B0BE6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2427DC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9EA54" w14:textId="1952AC2B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8B1BF9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8B1BF9">
              <w:rPr>
                <w:noProof/>
              </w:rPr>
              <w:t>26</w:t>
            </w:r>
          </w:p>
        </w:tc>
      </w:tr>
      <w:tr w:rsidR="001E41F3" w:rsidRPr="00FC58B9" w14:paraId="64C85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B37E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8B7187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F2A1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4FDE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C612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5B78C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79C0F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DE24E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A0FCB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F6A096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B7801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1A269C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AE94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234358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64DB73EA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AB60B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5E5CEC85" w14:textId="77777777">
        <w:tc>
          <w:tcPr>
            <w:tcW w:w="1843" w:type="dxa"/>
          </w:tcPr>
          <w:p w14:paraId="56458F2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90C831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062C5D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A99A9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FE1F6" w14:textId="10340010" w:rsidR="00C45BF5" w:rsidRDefault="009B4906" w:rsidP="00957FD9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</w:t>
            </w:r>
            <w:r w:rsidR="00AC4EBB">
              <w:rPr>
                <w:noProof/>
                <w:lang w:val="en-US" w:eastAsia="zh-TW"/>
              </w:rPr>
              <w:t xml:space="preserve"> </w:t>
            </w:r>
            <w:r w:rsidR="002E76CF">
              <w:rPr>
                <w:noProof/>
                <w:lang w:val="en-US" w:eastAsia="zh-TW"/>
              </w:rPr>
              <w:t>preamble power ramping in the Random Access procedure does not take into account the possibility of selecting a CSI-RS. The preamble power ramping should be handled in the same way as when an SSB is selected.This should be c</w:t>
            </w:r>
            <w:r w:rsidR="00AC4EBB">
              <w:rPr>
                <w:noProof/>
                <w:lang w:val="en-US" w:eastAsia="zh-TW"/>
              </w:rPr>
              <w:t>aptured in the current version of 38.321.</w:t>
            </w:r>
          </w:p>
          <w:p w14:paraId="4C7C8763" w14:textId="77777777" w:rsidR="00731482" w:rsidRPr="00B90768" w:rsidRDefault="00731482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:rsidRPr="00FC58B9" w14:paraId="5EA7DF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BCF7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641C8C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6B0908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35E1E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E98F6" w14:textId="39B632B0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>In subclause 5.</w:t>
            </w:r>
            <w:r w:rsidR="00957FD9">
              <w:rPr>
                <w:b/>
                <w:noProof/>
                <w:lang w:eastAsia="zh-TW"/>
              </w:rPr>
              <w:t>1</w:t>
            </w:r>
            <w:r w:rsidR="002E76CF">
              <w:rPr>
                <w:b/>
                <w:noProof/>
                <w:lang w:eastAsia="zh-TW"/>
              </w:rPr>
              <w:t>.3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2F2EFD12" w14:textId="77777777" w:rsidR="00A07B11" w:rsidRDefault="00A07B11" w:rsidP="00A07B11">
            <w:pPr>
              <w:pStyle w:val="CRCoverPage"/>
              <w:spacing w:after="0"/>
            </w:pPr>
          </w:p>
          <w:p w14:paraId="38AF5E00" w14:textId="6DA38645" w:rsidR="00F84613" w:rsidRDefault="00F84613" w:rsidP="00A07B11">
            <w:pPr>
              <w:pStyle w:val="CRCoverPage"/>
              <w:spacing w:after="0"/>
            </w:pPr>
            <w:r>
              <w:t xml:space="preserve">It is clarified that </w:t>
            </w:r>
            <w:r w:rsidR="006A7B07">
              <w:t xml:space="preserve">if the </w:t>
            </w:r>
            <w:r>
              <w:t xml:space="preserve">UE </w:t>
            </w:r>
            <w:r w:rsidR="006A7B07">
              <w:t xml:space="preserve">does </w:t>
            </w:r>
            <w:r w:rsidR="002E76CF">
              <w:t>not change the selected SSB or the selected CSI-RS, the preamble power should be ramped when doing a new preamble transmission.</w:t>
            </w:r>
          </w:p>
          <w:p w14:paraId="3AB60443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3CE4525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4B3F8F3B" w14:textId="77777777" w:rsidR="007A6428" w:rsidRDefault="007A6428" w:rsidP="00E45C6E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6066AEC3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5E4B50FF" w14:textId="715AFB69" w:rsidR="00E45C6E" w:rsidRDefault="006A7B07" w:rsidP="00E45C6E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 xml:space="preserve">Random Access </w:t>
            </w:r>
            <w:r w:rsidR="002E76CF">
              <w:t>procedure</w:t>
            </w:r>
            <w:r w:rsidR="00DE3E18">
              <w:t>.</w:t>
            </w:r>
          </w:p>
          <w:p w14:paraId="0A6F1E88" w14:textId="77777777" w:rsidR="00E45C6E" w:rsidRDefault="00E45C6E" w:rsidP="00E45C6E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63F2FD5A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28608B7" w14:textId="14F6D4C5" w:rsidR="00C31D7F" w:rsidRPr="006E4DDC" w:rsidRDefault="002E50EA" w:rsidP="002E50E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CR does not affect the RAN, therefore there is no inter-operability impact.</w:t>
            </w:r>
            <w:bookmarkStart w:id="2" w:name="_GoBack"/>
            <w:bookmarkEnd w:id="2"/>
          </w:p>
        </w:tc>
      </w:tr>
      <w:tr w:rsidR="001E41F3" w:rsidRPr="00FC58B9" w14:paraId="3189E5F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A59220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E3BB0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26709C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8DF79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E027" w14:textId="2DB83ABE" w:rsidR="00DC4E65" w:rsidRDefault="003441C9" w:rsidP="000E6FD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preamble power ramping is</w:t>
            </w:r>
            <w:r w:rsidR="00C84B40">
              <w:rPr>
                <w:noProof/>
                <w:lang w:eastAsia="zh-TW"/>
              </w:rPr>
              <w:t xml:space="preserve"> not clearly described</w:t>
            </w:r>
            <w:r w:rsidR="00F84613">
              <w:rPr>
                <w:noProof/>
                <w:lang w:eastAsia="zh-TW"/>
              </w:rPr>
              <w:t>.</w:t>
            </w:r>
            <w:r w:rsidR="00C84B40">
              <w:rPr>
                <w:noProof/>
                <w:lang w:eastAsia="zh-TW"/>
              </w:rPr>
              <w:t xml:space="preserve"> UEs may interpret the specification differently</w:t>
            </w:r>
            <w:r w:rsidR="009B10C8">
              <w:rPr>
                <w:noProof/>
                <w:lang w:eastAsia="zh-TW"/>
              </w:rPr>
              <w:t xml:space="preserve"> and ramp power in different ways.</w:t>
            </w:r>
          </w:p>
          <w:p w14:paraId="12F0FEAE" w14:textId="77777777" w:rsidR="00751D19" w:rsidRPr="00FC58B9" w:rsidRDefault="00751D19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1E41F3" w:rsidRPr="00FC58B9" w14:paraId="5889C321" w14:textId="77777777">
        <w:tc>
          <w:tcPr>
            <w:tcW w:w="2268" w:type="dxa"/>
            <w:gridSpan w:val="2"/>
          </w:tcPr>
          <w:p w14:paraId="05EE72A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7B15154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978FF6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FAAFF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C297" w14:textId="77777777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A1906">
              <w:rPr>
                <w:noProof/>
              </w:rPr>
              <w:t>1</w:t>
            </w:r>
            <w:r w:rsidR="000E6FDC">
              <w:rPr>
                <w:noProof/>
              </w:rPr>
              <w:t>.</w:t>
            </w:r>
            <w:r w:rsidR="001A1906">
              <w:rPr>
                <w:noProof/>
              </w:rPr>
              <w:t>4</w:t>
            </w:r>
          </w:p>
        </w:tc>
      </w:tr>
      <w:tr w:rsidR="001E41F3" w:rsidRPr="00FC58B9" w14:paraId="130EBF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EB2FD8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73D13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D7464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669AD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0E59F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5BB17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8708EB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6DF59E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78ECDC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403B86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83FED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91C12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43B6C87D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36371B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04E847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D4F917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4BD4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EF38F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192A4D2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C9C71C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13AA96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005B0C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1CE4C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42BE1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0540A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1B9186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237210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DB6E1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D9DF9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29FF7ED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C77C5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BA9D8" w14:textId="7777777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B0C602" w14:textId="02126D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FE1E43" w14:textId="0ADBB461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29A3B505" w14:textId="08645B1C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0D07EFEE" w14:textId="048C3E21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p w14:paraId="630CE394" w14:textId="77777777" w:rsidR="00765EEE" w:rsidRPr="00765EEE" w:rsidRDefault="00765EEE" w:rsidP="00765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First change</w:t>
      </w:r>
    </w:p>
    <w:p w14:paraId="48F6BF4F" w14:textId="77777777" w:rsidR="007F0541" w:rsidRPr="007F0541" w:rsidRDefault="007F0541" w:rsidP="007F0541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" w:name="_Toc525610773"/>
      <w:bookmarkStart w:id="4" w:name="_Toc517229786"/>
      <w:r w:rsidRPr="007F0541">
        <w:rPr>
          <w:rFonts w:ascii="Arial" w:eastAsia="Malgun Gothic" w:hAnsi="Arial"/>
          <w:sz w:val="28"/>
          <w:lang w:eastAsia="ko-KR"/>
        </w:rPr>
        <w:t>5.1.3</w:t>
      </w:r>
      <w:r w:rsidRPr="007F0541">
        <w:rPr>
          <w:rFonts w:ascii="Arial" w:eastAsia="Malgun Gothic" w:hAnsi="Arial"/>
          <w:sz w:val="28"/>
          <w:lang w:eastAsia="ko-KR"/>
        </w:rPr>
        <w:tab/>
        <w:t>Random Access Preamble transmission</w:t>
      </w:r>
      <w:bookmarkEnd w:id="3"/>
    </w:p>
    <w:p w14:paraId="3D1603E1" w14:textId="77777777" w:rsidR="007F0541" w:rsidRPr="007F0541" w:rsidRDefault="007F0541" w:rsidP="007F0541">
      <w:pPr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 xml:space="preserve">The MAC entity shall, for each </w:t>
      </w:r>
      <w:proofErr w:type="gramStart"/>
      <w:r w:rsidRPr="007F0541">
        <w:rPr>
          <w:rFonts w:eastAsia="Malgun Gothic"/>
          <w:lang w:eastAsia="ko-KR"/>
        </w:rPr>
        <w:t>Random Access</w:t>
      </w:r>
      <w:proofErr w:type="gramEnd"/>
      <w:r w:rsidRPr="007F0541">
        <w:rPr>
          <w:rFonts w:eastAsia="Malgun Gothic"/>
          <w:lang w:eastAsia="ko-KR"/>
        </w:rPr>
        <w:t xml:space="preserve"> Preamble:</w:t>
      </w:r>
    </w:p>
    <w:p w14:paraId="109FA1D6" w14:textId="77777777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 xml:space="preserve">if </w:t>
      </w:r>
      <w:r w:rsidRPr="007F0541">
        <w:rPr>
          <w:rFonts w:eastAsia="Malgun Gothic"/>
          <w:i/>
          <w:lang w:eastAsia="ko-KR"/>
        </w:rPr>
        <w:t>PREAMBLE_TRANSMISSION_COUNTER</w:t>
      </w:r>
      <w:r w:rsidRPr="007F0541">
        <w:rPr>
          <w:rFonts w:eastAsia="Malgun Gothic"/>
          <w:lang w:eastAsia="ko-KR"/>
        </w:rPr>
        <w:t xml:space="preserve"> is greater than one; and</w:t>
      </w:r>
    </w:p>
    <w:p w14:paraId="57105313" w14:textId="77777777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>if the notification of suspending power ramping counter has not been received from lower layers; and</w:t>
      </w:r>
    </w:p>
    <w:p w14:paraId="284FF2EB" w14:textId="73CEAE48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>if</w:t>
      </w:r>
      <w:ins w:id="5" w:author="Jan Christoffersson" w:date="2018-09-25T14:58:00Z">
        <w:r>
          <w:rPr>
            <w:rFonts w:eastAsia="Malgun Gothic"/>
            <w:lang w:eastAsia="ko-KR"/>
          </w:rPr>
          <w:t xml:space="preserve"> the selected</w:t>
        </w:r>
      </w:ins>
      <w:r w:rsidRPr="007F0541">
        <w:rPr>
          <w:rFonts w:eastAsia="Malgun Gothic"/>
          <w:lang w:eastAsia="ko-KR"/>
        </w:rPr>
        <w:t xml:space="preserve"> SSB</w:t>
      </w:r>
      <w:ins w:id="6" w:author="Jan Christoffersson" w:date="2018-09-25T14:58:00Z">
        <w:r>
          <w:rPr>
            <w:rFonts w:eastAsia="Malgun Gothic"/>
            <w:lang w:eastAsia="ko-KR"/>
          </w:rPr>
          <w:t xml:space="preserve"> or the selected CSI-RS</w:t>
        </w:r>
      </w:ins>
      <w:del w:id="7" w:author="Jan Christoffersson" w:date="2018-09-25T14:58:00Z">
        <w:r w:rsidRPr="007F0541" w:rsidDel="007F0541">
          <w:rPr>
            <w:rFonts w:eastAsia="Malgun Gothic"/>
            <w:lang w:eastAsia="ko-KR"/>
          </w:rPr>
          <w:delText xml:space="preserve"> selected</w:delText>
        </w:r>
      </w:del>
      <w:r w:rsidRPr="007F0541">
        <w:rPr>
          <w:rFonts w:eastAsia="Malgun Gothic"/>
          <w:lang w:eastAsia="ko-KR"/>
        </w:rPr>
        <w:t xml:space="preserve"> is not changed (i.e. same as the previous </w:t>
      </w:r>
      <w:proofErr w:type="gramStart"/>
      <w:r w:rsidRPr="007F0541">
        <w:rPr>
          <w:rFonts w:eastAsia="Malgun Gothic"/>
          <w:lang w:eastAsia="ko-KR"/>
        </w:rPr>
        <w:t>Random Access</w:t>
      </w:r>
      <w:proofErr w:type="gramEnd"/>
      <w:r w:rsidRPr="007F0541">
        <w:rPr>
          <w:rFonts w:eastAsia="Malgun Gothic"/>
          <w:lang w:eastAsia="ko-KR"/>
        </w:rPr>
        <w:t xml:space="preserve"> Preamble transmission):</w:t>
      </w:r>
    </w:p>
    <w:p w14:paraId="1E26F43F" w14:textId="77777777" w:rsidR="007F0541" w:rsidRPr="007F0541" w:rsidRDefault="007F0541" w:rsidP="007F0541">
      <w:pPr>
        <w:ind w:left="851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2&gt;</w:t>
      </w:r>
      <w:r w:rsidRPr="007F0541">
        <w:rPr>
          <w:rFonts w:eastAsia="Malgun Gothic"/>
          <w:lang w:eastAsia="ko-KR"/>
        </w:rPr>
        <w:tab/>
        <w:t xml:space="preserve">increment </w:t>
      </w:r>
      <w:r w:rsidRPr="007F0541">
        <w:rPr>
          <w:rFonts w:eastAsia="Malgun Gothic"/>
          <w:i/>
          <w:lang w:eastAsia="ko-KR"/>
        </w:rPr>
        <w:t>PREAMBLE_POWER_RAMPING_COUNTER</w:t>
      </w:r>
      <w:r w:rsidRPr="007F0541">
        <w:rPr>
          <w:rFonts w:eastAsia="Malgun Gothic"/>
          <w:lang w:eastAsia="ko-KR"/>
        </w:rPr>
        <w:t xml:space="preserve"> by 1.</w:t>
      </w:r>
    </w:p>
    <w:p w14:paraId="5774C451" w14:textId="77777777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 xml:space="preserve">select the value of </w:t>
      </w:r>
      <w:r w:rsidRPr="007F0541">
        <w:rPr>
          <w:rFonts w:eastAsia="Malgun Gothic"/>
          <w:i/>
          <w:lang w:eastAsia="ko-KR"/>
        </w:rPr>
        <w:t>DELTA_PREAMBLE</w:t>
      </w:r>
      <w:r w:rsidRPr="007F0541">
        <w:rPr>
          <w:rFonts w:eastAsia="Malgun Gothic"/>
          <w:lang w:eastAsia="ko-KR"/>
        </w:rPr>
        <w:t xml:space="preserve"> according to subclause 7.3;</w:t>
      </w:r>
    </w:p>
    <w:p w14:paraId="359C3071" w14:textId="77777777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 xml:space="preserve">set </w:t>
      </w:r>
      <w:r w:rsidRPr="007F0541">
        <w:rPr>
          <w:rFonts w:eastAsia="Malgun Gothic"/>
          <w:i/>
          <w:lang w:eastAsia="ko-KR"/>
        </w:rPr>
        <w:t>PREAMBLE_RECEIVED_TARGET_POWER</w:t>
      </w:r>
      <w:r w:rsidRPr="007F0541">
        <w:rPr>
          <w:rFonts w:eastAsia="Malgun Gothic"/>
          <w:lang w:eastAsia="ko-KR"/>
        </w:rPr>
        <w:t xml:space="preserve"> to </w:t>
      </w:r>
      <w:proofErr w:type="spellStart"/>
      <w:r w:rsidRPr="007F0541">
        <w:rPr>
          <w:rFonts w:eastAsia="Malgun Gothic"/>
          <w:i/>
          <w:lang w:eastAsia="ko-KR"/>
        </w:rPr>
        <w:t>preambleReceivedTargetPower</w:t>
      </w:r>
      <w:proofErr w:type="spellEnd"/>
      <w:r w:rsidRPr="007F0541">
        <w:rPr>
          <w:rFonts w:eastAsia="Malgun Gothic"/>
          <w:lang w:eastAsia="ko-KR"/>
        </w:rPr>
        <w:t xml:space="preserve"> + </w:t>
      </w:r>
      <w:r w:rsidRPr="007F0541">
        <w:rPr>
          <w:rFonts w:eastAsia="Malgun Gothic"/>
          <w:i/>
          <w:lang w:eastAsia="ko-KR"/>
        </w:rPr>
        <w:t>DELTA_PREAMBLE</w:t>
      </w:r>
      <w:r w:rsidRPr="007F0541">
        <w:rPr>
          <w:rFonts w:eastAsia="Malgun Gothic"/>
          <w:lang w:eastAsia="ko-KR"/>
        </w:rPr>
        <w:t xml:space="preserve"> + (</w:t>
      </w:r>
      <w:r w:rsidRPr="007F0541">
        <w:rPr>
          <w:rFonts w:eastAsia="Malgun Gothic"/>
          <w:i/>
          <w:lang w:eastAsia="ko-KR"/>
        </w:rPr>
        <w:t>PREAMBLE_POWER_RAMPING_COUNTER</w:t>
      </w:r>
      <w:r w:rsidRPr="007F0541">
        <w:rPr>
          <w:rFonts w:eastAsia="Malgun Gothic"/>
          <w:lang w:eastAsia="ko-KR"/>
        </w:rPr>
        <w:t xml:space="preserve"> – 1) × </w:t>
      </w:r>
      <w:r w:rsidRPr="007F0541">
        <w:rPr>
          <w:rFonts w:eastAsia="Malgun Gothic"/>
          <w:i/>
          <w:lang w:eastAsia="ko-KR"/>
        </w:rPr>
        <w:t>PREAMBLE_POWER_RAMPING_STEP</w:t>
      </w:r>
      <w:r w:rsidRPr="007F0541">
        <w:rPr>
          <w:rFonts w:eastAsia="Malgun Gothic"/>
          <w:lang w:eastAsia="ko-KR"/>
        </w:rPr>
        <w:t>;</w:t>
      </w:r>
    </w:p>
    <w:p w14:paraId="43FB30CC" w14:textId="77777777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 xml:space="preserve">except for contention-free </w:t>
      </w:r>
      <w:proofErr w:type="gramStart"/>
      <w:r w:rsidRPr="007F0541">
        <w:rPr>
          <w:rFonts w:eastAsia="Malgun Gothic"/>
          <w:lang w:eastAsia="ko-KR"/>
        </w:rPr>
        <w:t>Random Access</w:t>
      </w:r>
      <w:proofErr w:type="gramEnd"/>
      <w:r w:rsidRPr="007F0541">
        <w:rPr>
          <w:rFonts w:eastAsia="Malgun Gothic"/>
          <w:lang w:eastAsia="ko-KR"/>
        </w:rPr>
        <w:t xml:space="preserve"> Preamble for beam failure recovery request, compute the RA-RNTI associated with the PRACH occasion in which the Random Access Preamble is transmitted;</w:t>
      </w:r>
    </w:p>
    <w:p w14:paraId="168BE278" w14:textId="77777777" w:rsidR="007F0541" w:rsidRPr="007F0541" w:rsidRDefault="007F0541" w:rsidP="007F0541">
      <w:pPr>
        <w:ind w:left="568" w:hanging="284"/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>1&gt;</w:t>
      </w:r>
      <w:r w:rsidRPr="007F0541">
        <w:rPr>
          <w:rFonts w:eastAsia="Malgun Gothic"/>
          <w:lang w:eastAsia="ko-KR"/>
        </w:rPr>
        <w:tab/>
        <w:t xml:space="preserve">instruct the physical layer to transmit the </w:t>
      </w:r>
      <w:proofErr w:type="gramStart"/>
      <w:r w:rsidRPr="007F0541">
        <w:rPr>
          <w:rFonts w:eastAsia="Malgun Gothic"/>
          <w:lang w:eastAsia="ko-KR"/>
        </w:rPr>
        <w:t>Random Access</w:t>
      </w:r>
      <w:proofErr w:type="gramEnd"/>
      <w:r w:rsidRPr="007F0541">
        <w:rPr>
          <w:rFonts w:eastAsia="Malgun Gothic"/>
          <w:lang w:eastAsia="ko-KR"/>
        </w:rPr>
        <w:t xml:space="preserve"> Preamble using the selected PRACH, corresponding RA-RNTI (if available), </w:t>
      </w:r>
      <w:r w:rsidRPr="007F0541">
        <w:rPr>
          <w:rFonts w:eastAsia="Malgun Gothic"/>
          <w:i/>
          <w:lang w:eastAsia="ko-KR"/>
        </w:rPr>
        <w:t>PREAMBLE_INDEX</w:t>
      </w:r>
      <w:r w:rsidRPr="007F0541">
        <w:rPr>
          <w:rFonts w:eastAsia="Malgun Gothic"/>
          <w:lang w:eastAsia="ko-KR"/>
        </w:rPr>
        <w:t xml:space="preserve"> and </w:t>
      </w:r>
      <w:r w:rsidRPr="007F0541">
        <w:rPr>
          <w:rFonts w:eastAsia="Malgun Gothic"/>
          <w:i/>
          <w:lang w:eastAsia="ko-KR"/>
        </w:rPr>
        <w:t>PREAMBLE_RECEIVED_TARGET_POWER</w:t>
      </w:r>
      <w:r w:rsidRPr="007F0541">
        <w:rPr>
          <w:rFonts w:eastAsia="Malgun Gothic"/>
          <w:lang w:eastAsia="ko-KR"/>
        </w:rPr>
        <w:t>.</w:t>
      </w:r>
    </w:p>
    <w:p w14:paraId="0F7BDFB3" w14:textId="77777777" w:rsidR="007F0541" w:rsidRPr="007F0541" w:rsidRDefault="007F0541" w:rsidP="007F0541">
      <w:pPr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 xml:space="preserve">The RA-RNTI associated with the PRACH in which the </w:t>
      </w:r>
      <w:proofErr w:type="gramStart"/>
      <w:r w:rsidRPr="007F0541">
        <w:rPr>
          <w:rFonts w:eastAsia="Malgun Gothic"/>
          <w:lang w:eastAsia="ko-KR"/>
        </w:rPr>
        <w:t>Random Access</w:t>
      </w:r>
      <w:proofErr w:type="gramEnd"/>
      <w:r w:rsidRPr="007F0541">
        <w:rPr>
          <w:rFonts w:eastAsia="Malgun Gothic"/>
          <w:lang w:eastAsia="ko-KR"/>
        </w:rPr>
        <w:t xml:space="preserve"> Preamble is transmitted, is computed as:</w:t>
      </w:r>
    </w:p>
    <w:p w14:paraId="1E41A228" w14:textId="77777777" w:rsidR="007F0541" w:rsidRPr="007F0541" w:rsidRDefault="007F0541" w:rsidP="007F0541">
      <w:pPr>
        <w:keepLines/>
        <w:tabs>
          <w:tab w:val="center" w:pos="4536"/>
          <w:tab w:val="right" w:pos="9072"/>
        </w:tabs>
        <w:jc w:val="center"/>
        <w:rPr>
          <w:rFonts w:eastAsia="Malgun Gothic"/>
          <w:noProof/>
          <w:lang w:eastAsia="ko-KR"/>
        </w:rPr>
      </w:pPr>
      <w:r w:rsidRPr="007F0541">
        <w:rPr>
          <w:rFonts w:eastAsia="Malgun Gothic"/>
          <w:noProof/>
          <w:lang w:eastAsia="ko-KR"/>
        </w:rPr>
        <w:t>RA-RNTI= 1 + s_id + 14 × t_id + 14 × 80 × f_id + 14 × 80 × 8 × ul_carrier_id</w:t>
      </w:r>
    </w:p>
    <w:p w14:paraId="56F6A0FC" w14:textId="77777777" w:rsidR="007F0541" w:rsidRPr="007F0541" w:rsidRDefault="007F0541" w:rsidP="007F0541">
      <w:pPr>
        <w:rPr>
          <w:rFonts w:eastAsia="Malgun Gothic"/>
          <w:lang w:eastAsia="ko-KR"/>
        </w:rPr>
      </w:pPr>
      <w:r w:rsidRPr="007F0541">
        <w:rPr>
          <w:rFonts w:eastAsia="Malgun Gothic"/>
          <w:lang w:eastAsia="ko-KR"/>
        </w:rPr>
        <w:t xml:space="preserve">where </w:t>
      </w:r>
      <w:proofErr w:type="spellStart"/>
      <w:r w:rsidRPr="007F0541">
        <w:rPr>
          <w:rFonts w:eastAsia="Malgun Gothic"/>
          <w:lang w:eastAsia="ko-KR"/>
        </w:rPr>
        <w:t>s_id</w:t>
      </w:r>
      <w:proofErr w:type="spellEnd"/>
      <w:r w:rsidRPr="007F0541">
        <w:rPr>
          <w:rFonts w:eastAsia="Malgun Gothic"/>
          <w:lang w:eastAsia="ko-KR"/>
        </w:rPr>
        <w:t xml:space="preserve"> is the index of the first OFDM symbol of the specified PRACH (0 </w:t>
      </w:r>
      <w:r w:rsidRPr="007F0541">
        <w:rPr>
          <w:rFonts w:eastAsia="Malgun Gothic"/>
          <w:noProof/>
        </w:rPr>
        <w:t>≤</w:t>
      </w:r>
      <w:r w:rsidRPr="007F0541">
        <w:rPr>
          <w:rFonts w:eastAsia="Malgun Gothic"/>
          <w:noProof/>
          <w:lang w:eastAsia="ko-KR"/>
        </w:rPr>
        <w:t xml:space="preserve"> </w:t>
      </w:r>
      <w:proofErr w:type="spellStart"/>
      <w:r w:rsidRPr="007F0541">
        <w:rPr>
          <w:rFonts w:eastAsia="Malgun Gothic"/>
          <w:lang w:eastAsia="ko-KR"/>
        </w:rPr>
        <w:t>s_id</w:t>
      </w:r>
      <w:proofErr w:type="spellEnd"/>
      <w:r w:rsidRPr="007F0541">
        <w:rPr>
          <w:rFonts w:eastAsia="Malgun Gothic"/>
          <w:lang w:eastAsia="ko-KR"/>
        </w:rPr>
        <w:t xml:space="preserve"> &lt; 14), </w:t>
      </w:r>
      <w:proofErr w:type="spellStart"/>
      <w:r w:rsidRPr="007F0541">
        <w:rPr>
          <w:rFonts w:eastAsia="Malgun Gothic"/>
          <w:lang w:eastAsia="ko-KR"/>
        </w:rPr>
        <w:t>t_id</w:t>
      </w:r>
      <w:proofErr w:type="spellEnd"/>
      <w:r w:rsidRPr="007F0541">
        <w:rPr>
          <w:rFonts w:eastAsia="Malgun Gothic"/>
          <w:lang w:eastAsia="ko-KR"/>
        </w:rPr>
        <w:t xml:space="preserve"> is the index of the first slot of the specified PRACH in a system frame (0 </w:t>
      </w:r>
      <w:r w:rsidRPr="007F0541">
        <w:rPr>
          <w:rFonts w:eastAsia="Malgun Gothic"/>
          <w:noProof/>
        </w:rPr>
        <w:t>≤</w:t>
      </w:r>
      <w:r w:rsidRPr="007F0541">
        <w:rPr>
          <w:rFonts w:eastAsia="Malgun Gothic"/>
          <w:lang w:eastAsia="ko-KR"/>
        </w:rPr>
        <w:t xml:space="preserve"> </w:t>
      </w:r>
      <w:proofErr w:type="spellStart"/>
      <w:r w:rsidRPr="007F0541">
        <w:rPr>
          <w:rFonts w:eastAsia="Malgun Gothic"/>
          <w:lang w:eastAsia="ko-KR"/>
        </w:rPr>
        <w:t>t_id</w:t>
      </w:r>
      <w:proofErr w:type="spellEnd"/>
      <w:r w:rsidRPr="007F0541">
        <w:rPr>
          <w:rFonts w:eastAsia="Malgun Gothic"/>
          <w:lang w:eastAsia="ko-KR"/>
        </w:rPr>
        <w:t xml:space="preserve"> &lt; 80), </w:t>
      </w:r>
      <w:proofErr w:type="spellStart"/>
      <w:r w:rsidRPr="007F0541">
        <w:rPr>
          <w:rFonts w:eastAsia="Malgun Gothic"/>
          <w:lang w:eastAsia="ko-KR"/>
        </w:rPr>
        <w:t>f_id</w:t>
      </w:r>
      <w:proofErr w:type="spellEnd"/>
      <w:r w:rsidRPr="007F0541">
        <w:rPr>
          <w:rFonts w:eastAsia="Malgun Gothic"/>
          <w:lang w:eastAsia="ko-KR"/>
        </w:rPr>
        <w:t xml:space="preserve"> is the index of the specified PRACH in the frequency domain (0 </w:t>
      </w:r>
      <w:r w:rsidRPr="007F0541">
        <w:rPr>
          <w:rFonts w:eastAsia="Malgun Gothic"/>
          <w:noProof/>
        </w:rPr>
        <w:t>≤</w:t>
      </w:r>
      <w:r w:rsidRPr="007F0541">
        <w:rPr>
          <w:rFonts w:eastAsia="Malgun Gothic"/>
          <w:lang w:eastAsia="ko-KR"/>
        </w:rPr>
        <w:t xml:space="preserve"> </w:t>
      </w:r>
      <w:proofErr w:type="spellStart"/>
      <w:r w:rsidRPr="007F0541">
        <w:rPr>
          <w:rFonts w:eastAsia="Malgun Gothic"/>
          <w:lang w:eastAsia="ko-KR"/>
        </w:rPr>
        <w:t>f_id</w:t>
      </w:r>
      <w:proofErr w:type="spellEnd"/>
      <w:r w:rsidRPr="007F0541">
        <w:rPr>
          <w:rFonts w:eastAsia="Malgun Gothic"/>
          <w:lang w:eastAsia="ko-KR"/>
        </w:rPr>
        <w:t xml:space="preserve"> &lt; 8), and </w:t>
      </w:r>
      <w:proofErr w:type="spellStart"/>
      <w:r w:rsidRPr="007F0541">
        <w:rPr>
          <w:rFonts w:eastAsia="Malgun Gothic"/>
          <w:lang w:eastAsia="ko-KR"/>
        </w:rPr>
        <w:t>ul_carrier_id</w:t>
      </w:r>
      <w:proofErr w:type="spellEnd"/>
      <w:r w:rsidRPr="007F0541">
        <w:rPr>
          <w:rFonts w:eastAsia="Malgun Gothic"/>
          <w:lang w:eastAsia="ko-KR"/>
        </w:rPr>
        <w:t xml:space="preserve"> is the UL carrier used for Msg1 transmission (0 for NUL carrier, and 1 for SUL carrier).</w:t>
      </w:r>
    </w:p>
    <w:bookmarkEnd w:id="4"/>
    <w:p w14:paraId="0AC519C1" w14:textId="77777777" w:rsidR="00765EEE" w:rsidRPr="00765EEE" w:rsidRDefault="00765EEE" w:rsidP="00765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End of changes</w:t>
      </w:r>
    </w:p>
    <w:p w14:paraId="4679A7A0" w14:textId="77777777" w:rsidR="00765EEE" w:rsidRPr="00765EEE" w:rsidRDefault="00765EEE" w:rsidP="00765EEE">
      <w:pPr>
        <w:rPr>
          <w:noProof/>
        </w:rPr>
      </w:pPr>
    </w:p>
    <w:p w14:paraId="1338221A" w14:textId="77777777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sectPr w:rsidR="00765E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4918D" w14:textId="77777777" w:rsidR="00AD619A" w:rsidRDefault="00AD619A">
      <w:r>
        <w:separator/>
      </w:r>
    </w:p>
  </w:endnote>
  <w:endnote w:type="continuationSeparator" w:id="0">
    <w:p w14:paraId="56D0EFC3" w14:textId="77777777" w:rsidR="00AD619A" w:rsidRDefault="00AD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A5C94" w14:textId="77777777" w:rsidR="00AD619A" w:rsidRDefault="00AD619A">
      <w:r>
        <w:separator/>
      </w:r>
    </w:p>
  </w:footnote>
  <w:footnote w:type="continuationSeparator" w:id="0">
    <w:p w14:paraId="16B93FC9" w14:textId="77777777" w:rsidR="00AD619A" w:rsidRDefault="00AD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837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85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BE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Christoffersson">
    <w15:presenceInfo w15:providerId="AD" w15:userId="S-1-5-21-1538607324-3213881460-940295383-297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47043"/>
    <w:rsid w:val="00090295"/>
    <w:rsid w:val="000977EA"/>
    <w:rsid w:val="000A5CD3"/>
    <w:rsid w:val="000A6108"/>
    <w:rsid w:val="000A6394"/>
    <w:rsid w:val="000A7F35"/>
    <w:rsid w:val="000C031F"/>
    <w:rsid w:val="000C038A"/>
    <w:rsid w:val="000C283A"/>
    <w:rsid w:val="000C6598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0303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0EA"/>
    <w:rsid w:val="002E541A"/>
    <w:rsid w:val="002E76CF"/>
    <w:rsid w:val="002F0EFB"/>
    <w:rsid w:val="002F6A75"/>
    <w:rsid w:val="003037A7"/>
    <w:rsid w:val="00305409"/>
    <w:rsid w:val="003316E4"/>
    <w:rsid w:val="00332A7A"/>
    <w:rsid w:val="003441C9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E3C1B"/>
    <w:rsid w:val="003F70CF"/>
    <w:rsid w:val="00402E4A"/>
    <w:rsid w:val="004242F1"/>
    <w:rsid w:val="00430AF1"/>
    <w:rsid w:val="0043282F"/>
    <w:rsid w:val="00433440"/>
    <w:rsid w:val="0045645E"/>
    <w:rsid w:val="00456FA1"/>
    <w:rsid w:val="004617EF"/>
    <w:rsid w:val="004713B5"/>
    <w:rsid w:val="00492550"/>
    <w:rsid w:val="004A1CC0"/>
    <w:rsid w:val="004B13B2"/>
    <w:rsid w:val="004B75B7"/>
    <w:rsid w:val="004D1EBE"/>
    <w:rsid w:val="004D37B4"/>
    <w:rsid w:val="004E0C0F"/>
    <w:rsid w:val="004F27E3"/>
    <w:rsid w:val="0051580D"/>
    <w:rsid w:val="005476B1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E2C44"/>
    <w:rsid w:val="005F681D"/>
    <w:rsid w:val="00601594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55E0"/>
    <w:rsid w:val="00667F6D"/>
    <w:rsid w:val="006721A7"/>
    <w:rsid w:val="006805A6"/>
    <w:rsid w:val="006857FB"/>
    <w:rsid w:val="00692B06"/>
    <w:rsid w:val="00695808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5EEE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7F0541"/>
    <w:rsid w:val="008028AA"/>
    <w:rsid w:val="00803C18"/>
    <w:rsid w:val="00804D29"/>
    <w:rsid w:val="008161B0"/>
    <w:rsid w:val="008279FA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BF9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3C28"/>
    <w:rsid w:val="009A4563"/>
    <w:rsid w:val="009A579D"/>
    <w:rsid w:val="009B10C8"/>
    <w:rsid w:val="009B395E"/>
    <w:rsid w:val="009B4906"/>
    <w:rsid w:val="009C4D52"/>
    <w:rsid w:val="009C4FC2"/>
    <w:rsid w:val="009D09C7"/>
    <w:rsid w:val="009D0BD5"/>
    <w:rsid w:val="009D74E9"/>
    <w:rsid w:val="009E1A54"/>
    <w:rsid w:val="009E3297"/>
    <w:rsid w:val="009F12DE"/>
    <w:rsid w:val="009F1BB3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D619A"/>
    <w:rsid w:val="00AD6AAA"/>
    <w:rsid w:val="00AE1FA7"/>
    <w:rsid w:val="00AE5B6E"/>
    <w:rsid w:val="00B034EE"/>
    <w:rsid w:val="00B05977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5646D"/>
    <w:rsid w:val="00B6014C"/>
    <w:rsid w:val="00B67B97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27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84B40"/>
    <w:rsid w:val="00C93875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52D6"/>
    <w:rsid w:val="00D033AB"/>
    <w:rsid w:val="00D03C62"/>
    <w:rsid w:val="00D03F9A"/>
    <w:rsid w:val="00D05B13"/>
    <w:rsid w:val="00D1172B"/>
    <w:rsid w:val="00D121AC"/>
    <w:rsid w:val="00D25805"/>
    <w:rsid w:val="00D25970"/>
    <w:rsid w:val="00D40103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60A42"/>
    <w:rsid w:val="00E63B70"/>
    <w:rsid w:val="00E642F0"/>
    <w:rsid w:val="00E940BB"/>
    <w:rsid w:val="00EA01FE"/>
    <w:rsid w:val="00EA583E"/>
    <w:rsid w:val="00EA6398"/>
    <w:rsid w:val="00EA7BA4"/>
    <w:rsid w:val="00EB1100"/>
    <w:rsid w:val="00EC3443"/>
    <w:rsid w:val="00EE4079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946A87"/>
  <w15:chartTrackingRefBased/>
  <w15:docId w15:val="{1AA3AE57-AECC-4055-92BA-F8388E5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5NUHHDQN7SK2-1476151046-32624</_dlc_DocId>
    <_dlc_DocIdUrl xmlns="f166a696-7b5b-4ccd-9f0c-ffde0cceec81">
      <Url>https://ericsson.sharepoint.com/sites/star/_layouts/15/DocIdRedir.aspx?ID=5NUHHDQN7SK2-1476151046-32624</Url>
      <Description>5NUHHDQN7SK2-1476151046-32624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9A64A-5652-4E5C-95C6-A15762372C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0BC68F2-F238-459F-82AF-713CBF9D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630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2018-09-24T08:44:00Z</dcterms:created>
  <dcterms:modified xsi:type="dcterms:W3CDTF">2018-09-27T15:47:00Z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6cf4c3eb-eb20-4960-863b-5ecc139a279a</vt:lpwstr>
  </property>
</Properties>
</file>